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373853F3"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094CF1">
        <w:rPr>
          <w:b/>
          <w:sz w:val="24"/>
          <w:lang w:val="en-US" w:eastAsia="zh-CN"/>
        </w:rPr>
        <w:t>6</w:t>
      </w:r>
      <w:r w:rsidR="00335B2D" w:rsidRPr="00750847">
        <w:rPr>
          <w:rFonts w:cs="Arial"/>
          <w:b/>
          <w:bCs/>
          <w:sz w:val="24"/>
        </w:rPr>
        <w:t>-</w:t>
      </w:r>
      <w:proofErr w:type="spellStart"/>
      <w:r w:rsidR="00335B2D" w:rsidRPr="00750847">
        <w:rPr>
          <w:rFonts w:cs="Arial"/>
          <w:b/>
          <w:bCs/>
          <w:sz w:val="24"/>
        </w:rPr>
        <w:t>AdHoc</w:t>
      </w:r>
      <w:proofErr w:type="spellEnd"/>
      <w:r w:rsidR="00335B2D" w:rsidRPr="00750847">
        <w:rPr>
          <w:rFonts w:cs="Arial"/>
          <w:b/>
          <w:bCs/>
          <w:sz w:val="24"/>
        </w:rPr>
        <w:t>-e</w:t>
      </w:r>
      <w:r>
        <w:rPr>
          <w:b/>
          <w:i/>
          <w:sz w:val="28"/>
        </w:rPr>
        <w:tab/>
      </w:r>
      <w:r w:rsidR="00B71871" w:rsidRPr="00B71871">
        <w:rPr>
          <w:rFonts w:hint="eastAsia"/>
          <w:b/>
          <w:i/>
          <w:sz w:val="28"/>
        </w:rPr>
        <w:t>S</w:t>
      </w:r>
      <w:r w:rsidR="00B71871" w:rsidRPr="00B71871">
        <w:rPr>
          <w:b/>
          <w:i/>
          <w:sz w:val="28"/>
        </w:rPr>
        <w:t>2-2</w:t>
      </w:r>
      <w:r w:rsidR="00054248">
        <w:rPr>
          <w:b/>
          <w:i/>
          <w:sz w:val="28"/>
        </w:rPr>
        <w:t>5</w:t>
      </w:r>
      <w:r w:rsidR="002E0B21" w:rsidRPr="002E0B21">
        <w:rPr>
          <w:b/>
          <w:i/>
          <w:sz w:val="28"/>
        </w:rPr>
        <w:t>00756</w:t>
      </w:r>
    </w:p>
    <w:p w14:paraId="452953E2" w14:textId="7EE5459C" w:rsidR="00FD385D" w:rsidRDefault="00335B2D">
      <w:pPr>
        <w:pStyle w:val="CRCoverPage"/>
        <w:outlineLvl w:val="0"/>
        <w:rPr>
          <w:b/>
          <w:sz w:val="24"/>
        </w:rPr>
      </w:pPr>
      <w:r w:rsidRPr="001A5403">
        <w:rPr>
          <w:rFonts w:cs="Arial"/>
          <w:b/>
          <w:bCs/>
          <w:sz w:val="24"/>
        </w:rPr>
        <w:t>E-meeting, 20 – 24 January 2025</w:t>
      </w:r>
      <w:r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3365BDF3" w:rsidR="00FD385D" w:rsidRDefault="003D7782" w:rsidP="00227A7C">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054248">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647C5E55" w:rsidR="00FD385D" w:rsidRDefault="00EE1D84" w:rsidP="001B72B6">
            <w:pPr>
              <w:pStyle w:val="CRCoverPage"/>
              <w:spacing w:after="0"/>
              <w:rPr>
                <w:rFonts w:eastAsia="宋体"/>
                <w:lang w:val="en-US" w:eastAsia="zh-CN"/>
              </w:rPr>
            </w:pPr>
            <w:r w:rsidRPr="00EE1D84">
              <w:rPr>
                <w:rFonts w:eastAsia="宋体" w:hint="eastAsia"/>
                <w:b/>
                <w:sz w:val="28"/>
                <w:lang w:val="en-US" w:eastAsia="zh-CN"/>
              </w:rPr>
              <w:t>5</w:t>
            </w:r>
            <w:r w:rsidRPr="00EE1D84">
              <w:rPr>
                <w:rFonts w:eastAsia="宋体"/>
                <w:b/>
                <w:sz w:val="28"/>
                <w:lang w:val="en-US" w:eastAsia="zh-CN"/>
              </w:rPr>
              <w:t>280</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DE0A48C" w:rsidR="00FD385D" w:rsidRDefault="00054248">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58854B5B"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1F18AD">
              <w:rPr>
                <w:rFonts w:eastAsia="宋体"/>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2F9BDD1F" w:rsidR="00FD385D" w:rsidRDefault="00690968">
            <w:pPr>
              <w:pStyle w:val="CRCoverPage"/>
              <w:spacing w:after="0"/>
              <w:ind w:left="100"/>
              <w:rPr>
                <w:rFonts w:eastAsia="宋体"/>
                <w:lang w:val="en-US" w:eastAsia="zh-CN"/>
              </w:rPr>
            </w:pPr>
            <w:r>
              <w:t xml:space="preserve">Update on EIF services to solve the </w:t>
            </w:r>
            <w:r w:rsidR="00B218F0">
              <w:t>Editor's note</w:t>
            </w:r>
            <w:r>
              <w:t>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67F20FE0" w:rsidR="00FD385D" w:rsidRDefault="002754D5">
            <w:pPr>
              <w:pStyle w:val="CRCoverPage"/>
              <w:spacing w:after="0"/>
              <w:ind w:left="100"/>
              <w:rPr>
                <w:rFonts w:eastAsia="宋体"/>
                <w:lang w:val="en-US" w:eastAsia="zh-CN"/>
              </w:rPr>
            </w:pPr>
            <w:r>
              <w:rPr>
                <w:rFonts w:eastAsia="宋体" w:hint="eastAsia"/>
                <w:lang w:val="en-US" w:eastAsia="zh-CN"/>
              </w:rPr>
              <w:t>v</w:t>
            </w:r>
            <w:r>
              <w:rPr>
                <w:rFonts w:eastAsia="宋体"/>
                <w:lang w:val="en-US" w:eastAsia="zh-CN"/>
              </w:rPr>
              <w:t>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1DB966ED" w:rsidR="00FD385D" w:rsidRDefault="003D7782">
            <w:pPr>
              <w:pStyle w:val="CRCoverPage"/>
              <w:spacing w:after="0"/>
              <w:ind w:left="100"/>
              <w:rPr>
                <w:rFonts w:eastAsia="宋体"/>
                <w:lang w:val="en-US" w:eastAsia="zh-CN"/>
              </w:rPr>
            </w:pPr>
            <w:r>
              <w:rPr>
                <w:rFonts w:eastAsia="宋体" w:hint="eastAsia"/>
                <w:lang w:val="en-US" w:eastAsia="zh-CN"/>
              </w:rPr>
              <w:t>202</w:t>
            </w:r>
            <w:r w:rsidR="00B218F0">
              <w:rPr>
                <w:rFonts w:eastAsia="宋体"/>
                <w:lang w:val="en-US" w:eastAsia="zh-CN"/>
              </w:rPr>
              <w:t>5</w:t>
            </w:r>
            <w:r>
              <w:rPr>
                <w:rFonts w:eastAsia="宋体" w:hint="eastAsia"/>
                <w:lang w:val="en-US" w:eastAsia="zh-CN"/>
              </w:rPr>
              <w:t>-</w:t>
            </w:r>
            <w:r w:rsidR="00B218F0">
              <w:rPr>
                <w:rFonts w:eastAsia="宋体"/>
                <w:lang w:val="en-US" w:eastAsia="zh-CN"/>
              </w:rPr>
              <w:t>0</w:t>
            </w:r>
            <w:r w:rsidR="006002B6">
              <w:rPr>
                <w:rFonts w:eastAsia="宋体"/>
                <w:lang w:val="en-US" w:eastAsia="zh-CN"/>
              </w:rPr>
              <w:t>1</w:t>
            </w:r>
            <w:r>
              <w:rPr>
                <w:rFonts w:eastAsia="宋体" w:hint="eastAsia"/>
                <w:lang w:val="en-US" w:eastAsia="zh-CN"/>
              </w:rPr>
              <w:t>-</w:t>
            </w:r>
            <w:r w:rsidR="00B218F0">
              <w:rPr>
                <w:rFonts w:eastAsia="宋体"/>
                <w:lang w:val="en-US" w:eastAsia="zh-CN"/>
              </w:rPr>
              <w:t>10</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26DB9FD5" w:rsidR="00FD385D" w:rsidRDefault="00690968">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80A5D7" w14:textId="76BFB390" w:rsidR="006C7277" w:rsidRDefault="006C7277" w:rsidP="003B5E2B">
            <w:pPr>
              <w:pStyle w:val="EditorsNote"/>
              <w:numPr>
                <w:ilvl w:val="0"/>
                <w:numId w:val="7"/>
              </w:numPr>
            </w:pPr>
            <w:r>
              <w:t>Editor's note:</w:t>
            </w:r>
            <w:r>
              <w:tab/>
              <w:t>Whether there are other NFs invoking EIF Service is FFS.</w:t>
            </w:r>
          </w:p>
          <w:p w14:paraId="05201783" w14:textId="7753CE8F" w:rsidR="003B5E2B" w:rsidRDefault="003B5E2B" w:rsidP="003B5E2B">
            <w:pPr>
              <w:pStyle w:val="CRCoverPage"/>
              <w:spacing w:after="0"/>
            </w:pPr>
            <w:proofErr w:type="spellStart"/>
            <w:r>
              <w:rPr>
                <w:rFonts w:eastAsiaTheme="minorEastAsia"/>
                <w:lang w:eastAsia="zh-CN"/>
              </w:rPr>
              <w:t>Regrads</w:t>
            </w:r>
            <w:proofErr w:type="spellEnd"/>
            <w:r>
              <w:rPr>
                <w:rFonts w:eastAsiaTheme="minorEastAsia"/>
                <w:lang w:eastAsia="zh-CN"/>
              </w:rPr>
              <w:t xml:space="preserve"> to the above EN, </w:t>
            </w:r>
            <w:r>
              <w:rPr>
                <w:rFonts w:eastAsia="微软雅黑" w:cs="Arial"/>
                <w:lang w:eastAsia="zh-CN"/>
              </w:rPr>
              <w:t xml:space="preserve">according to the clause 5.51.4 in TS 23.501, </w:t>
            </w:r>
            <w:r>
              <w:t>the PCF may make policy decisions based on energy related information. This energy related information should be provided from EIF. It is proposed to add the PCF as the consumer of EIF service in Table 5.2.28.1-1.</w:t>
            </w:r>
          </w:p>
          <w:p w14:paraId="47A65B0F" w14:textId="77777777" w:rsidR="00475A42" w:rsidRPr="00252101" w:rsidRDefault="00475A42" w:rsidP="006C7277">
            <w:pPr>
              <w:pStyle w:val="CRCoverPage"/>
              <w:spacing w:after="0"/>
              <w:ind w:left="400" w:hangingChars="200" w:hanging="400"/>
              <w:rPr>
                <w:rFonts w:eastAsia="微软雅黑" w:cs="Arial"/>
                <w:lang w:eastAsia="zh-CN"/>
              </w:rPr>
            </w:pPr>
          </w:p>
          <w:p w14:paraId="43E84B49" w14:textId="7F22A94B" w:rsidR="00475A42" w:rsidRDefault="00475A42" w:rsidP="003B5E2B">
            <w:pPr>
              <w:pStyle w:val="EditorsNote"/>
              <w:numPr>
                <w:ilvl w:val="0"/>
                <w:numId w:val="7"/>
              </w:numPr>
            </w:pPr>
            <w:r>
              <w:t>Editor's note:</w:t>
            </w:r>
            <w:r>
              <w:tab/>
              <w:t>More detailed input/output parameters of the service operations are FFS.</w:t>
            </w:r>
          </w:p>
          <w:p w14:paraId="7C835352" w14:textId="5C47B62F" w:rsidR="00475A42" w:rsidRPr="003B5E2B" w:rsidRDefault="005F00F9" w:rsidP="005F00F9">
            <w:pPr>
              <w:pStyle w:val="CRCoverPage"/>
              <w:spacing w:after="0"/>
              <w:rPr>
                <w:rFonts w:eastAsia="微软雅黑" w:cs="Arial"/>
                <w:lang w:eastAsia="zh-CN"/>
              </w:rPr>
            </w:pPr>
            <w:proofErr w:type="spellStart"/>
            <w:r>
              <w:rPr>
                <w:rFonts w:eastAsiaTheme="minorEastAsia"/>
                <w:lang w:eastAsia="zh-CN"/>
              </w:rPr>
              <w:t>Regrads</w:t>
            </w:r>
            <w:proofErr w:type="spellEnd"/>
            <w:r>
              <w:rPr>
                <w:rFonts w:eastAsiaTheme="minorEastAsia"/>
                <w:lang w:eastAsia="zh-CN"/>
              </w:rPr>
              <w:t xml:space="preserve"> to the above EN, </w:t>
            </w:r>
            <w:r w:rsidRPr="001B7A5E">
              <w:t>it is proposed that the AF could provide the reporting threshold for the threshold</w:t>
            </w:r>
            <w:r>
              <w:t>-</w:t>
            </w:r>
            <w:r w:rsidRPr="001B7A5E">
              <w:t xml:space="preserve">based reporting. </w:t>
            </w:r>
            <w:r>
              <w:t xml:space="preserve">From the AF point of view, it may only need to be notified when the threshold is reached. This </w:t>
            </w:r>
            <w:r w:rsidR="005631B5">
              <w:t xml:space="preserve">is beneficial and </w:t>
            </w:r>
            <w:r>
              <w:t>needs to be supported.</w:t>
            </w: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B02EED" w14:textId="6B52118A" w:rsidR="00FD385D" w:rsidRDefault="004F6D14" w:rsidP="004F6D14">
            <w:pPr>
              <w:pStyle w:val="CRCoverPage"/>
              <w:numPr>
                <w:ilvl w:val="0"/>
                <w:numId w:val="10"/>
              </w:numPr>
              <w:spacing w:after="0"/>
              <w:rPr>
                <w:rFonts w:eastAsia="宋体"/>
                <w:lang w:val="en-US" w:eastAsia="zh-CN"/>
              </w:rPr>
            </w:pPr>
            <w:r>
              <w:rPr>
                <w:rFonts w:eastAsia="宋体"/>
                <w:lang w:val="en-US" w:eastAsia="zh-CN"/>
              </w:rPr>
              <w:t xml:space="preserve">In clause 5.2.28.1, the PCF is added as the consumer NF for EIF services to solve the </w:t>
            </w:r>
            <w:r w:rsidR="005631B5">
              <w:t>Editor's note</w:t>
            </w:r>
            <w:r>
              <w:rPr>
                <w:rFonts w:eastAsia="宋体"/>
                <w:lang w:val="en-US" w:eastAsia="zh-CN"/>
              </w:rPr>
              <w:t>.</w:t>
            </w:r>
          </w:p>
          <w:p w14:paraId="7E071185" w14:textId="4F8B3D9C" w:rsidR="004F6D14" w:rsidRPr="00B20928" w:rsidRDefault="004F6D14" w:rsidP="004F6D14">
            <w:pPr>
              <w:pStyle w:val="CRCoverPage"/>
              <w:numPr>
                <w:ilvl w:val="0"/>
                <w:numId w:val="10"/>
              </w:numPr>
              <w:spacing w:after="0"/>
              <w:rPr>
                <w:rFonts w:eastAsia="宋体"/>
                <w:lang w:eastAsia="zh-CN"/>
              </w:rPr>
            </w:pPr>
            <w:r>
              <w:rPr>
                <w:rFonts w:eastAsiaTheme="minorEastAsia"/>
                <w:lang w:eastAsia="zh-CN"/>
              </w:rPr>
              <w:t xml:space="preserve">In clause 5.2.28.2.2, regards to the </w:t>
            </w:r>
            <w:r w:rsidR="005631B5">
              <w:t>Editor's note</w:t>
            </w:r>
            <w:r>
              <w:rPr>
                <w:rFonts w:eastAsiaTheme="minorEastAsia"/>
                <w:lang w:eastAsia="zh-CN"/>
              </w:rPr>
              <w:t xml:space="preserve">, it is proposed that the AF may provide the </w:t>
            </w:r>
            <w:r w:rsidRPr="0066486D">
              <w:rPr>
                <w:rFonts w:eastAsiaTheme="minorEastAsia"/>
                <w:lang w:eastAsia="zh-CN"/>
              </w:rPr>
              <w:t>reporting threshold</w:t>
            </w:r>
            <w:r>
              <w:rPr>
                <w:rFonts w:eastAsiaTheme="minorEastAsia"/>
                <w:lang w:eastAsia="zh-CN"/>
              </w:rPr>
              <w:t xml:space="preserve"> for </w:t>
            </w:r>
            <w:proofErr w:type="spellStart"/>
            <w:r w:rsidR="00484320">
              <w:t>Neif_EventExposure</w:t>
            </w:r>
            <w:proofErr w:type="spellEnd"/>
            <w:r w:rsidR="00484320">
              <w:t xml:space="preserve"> _Subscribe</w:t>
            </w:r>
            <w:r>
              <w:rPr>
                <w:rFonts w:eastAsiaTheme="minorEastAsia"/>
                <w:lang w:eastAsia="zh-CN"/>
              </w:rPr>
              <w:t>.</w:t>
            </w:r>
          </w:p>
          <w:p w14:paraId="272EF039" w14:textId="6C0D489E" w:rsidR="004F6D14" w:rsidRDefault="00484320" w:rsidP="004F6D14">
            <w:pPr>
              <w:pStyle w:val="CRCoverPage"/>
              <w:numPr>
                <w:ilvl w:val="0"/>
                <w:numId w:val="10"/>
              </w:numPr>
              <w:spacing w:after="0"/>
              <w:rPr>
                <w:rFonts w:eastAsia="宋体"/>
                <w:lang w:val="en-US" w:eastAsia="zh-CN"/>
              </w:rPr>
            </w:pPr>
            <w:r>
              <w:rPr>
                <w:rFonts w:eastAsia="宋体"/>
                <w:lang w:eastAsia="zh-CN"/>
              </w:rPr>
              <w:t>Other editorial changes are proposed.</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099D7DE2" w:rsidR="00FD385D" w:rsidRDefault="000F003B">
            <w:pPr>
              <w:pStyle w:val="CRCoverPage"/>
              <w:spacing w:after="0"/>
              <w:ind w:left="100"/>
              <w:rPr>
                <w:rFonts w:eastAsia="宋体"/>
                <w:lang w:val="en-US" w:eastAsia="zh-CN"/>
              </w:rPr>
            </w:pPr>
            <w:r>
              <w:rPr>
                <w:rFonts w:eastAsia="宋体"/>
                <w:lang w:val="en-US" w:eastAsia="zh-CN"/>
              </w:rPr>
              <w:t xml:space="preserve">The </w:t>
            </w:r>
            <w:r w:rsidR="005631B5">
              <w:t>Editor's note</w:t>
            </w:r>
            <w:r>
              <w:rPr>
                <w:rFonts w:eastAsia="宋体"/>
                <w:lang w:val="en-US" w:eastAsia="zh-CN"/>
              </w:rPr>
              <w:t>s are not solved.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7C77D43B" w:rsidR="00FD385D" w:rsidRDefault="00F7425B">
            <w:pPr>
              <w:pStyle w:val="CRCoverPage"/>
              <w:spacing w:after="0"/>
              <w:ind w:left="100"/>
              <w:rPr>
                <w:rFonts w:eastAsia="宋体"/>
                <w:lang w:val="en-US" w:eastAsia="zh-CN"/>
              </w:rPr>
            </w:pPr>
            <w:r>
              <w:t>5.2.28.1, 5.2.28.2.1, 5.2.28.2.2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591F7AFB"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0"/>
    <w:p w14:paraId="0A7B1C50" w14:textId="77777777" w:rsidR="004D230E" w:rsidRDefault="006A09BC" w:rsidP="004D230E">
      <w:pPr>
        <w:pStyle w:val="3"/>
      </w:pPr>
      <w:r>
        <w:rPr>
          <w:rFonts w:eastAsiaTheme="minorEastAsia" w:hint="eastAsia"/>
          <w:lang w:eastAsia="zh-CN"/>
        </w:rPr>
        <w:t xml:space="preserve"> </w:t>
      </w:r>
      <w:r>
        <w:rPr>
          <w:rFonts w:eastAsiaTheme="minorEastAsia"/>
          <w:lang w:eastAsia="zh-CN"/>
        </w:rPr>
        <w:t xml:space="preserve"> </w:t>
      </w:r>
      <w:bookmarkStart w:id="2" w:name="_Toc186960779"/>
      <w:r w:rsidR="004D230E">
        <w:t>5.2.28</w:t>
      </w:r>
      <w:r w:rsidR="004D230E">
        <w:tab/>
        <w:t>EIF Services</w:t>
      </w:r>
      <w:bookmarkEnd w:id="2"/>
    </w:p>
    <w:p w14:paraId="2FF9E96D" w14:textId="77777777" w:rsidR="004D230E" w:rsidRDefault="004D230E" w:rsidP="004D230E">
      <w:pPr>
        <w:pStyle w:val="4"/>
      </w:pPr>
      <w:bookmarkStart w:id="3" w:name="_CR5_2_28_1"/>
      <w:bookmarkStart w:id="4" w:name="_Toc186960780"/>
      <w:bookmarkEnd w:id="3"/>
      <w:r>
        <w:t>5.2.28.1</w:t>
      </w:r>
      <w:r>
        <w:tab/>
        <w:t>General</w:t>
      </w:r>
      <w:bookmarkEnd w:id="4"/>
    </w:p>
    <w:p w14:paraId="217CD590" w14:textId="77777777" w:rsidR="004D230E" w:rsidRDefault="004D230E" w:rsidP="004D230E">
      <w:r>
        <w:t>The following table shows the EIF Services and EIF Service Operations.</w:t>
      </w:r>
    </w:p>
    <w:p w14:paraId="4D19BC6B" w14:textId="77777777" w:rsidR="004D230E" w:rsidRDefault="004D230E" w:rsidP="004D230E">
      <w:pPr>
        <w:pStyle w:val="TH"/>
      </w:pPr>
      <w:bookmarkStart w:id="5" w:name="_CRTable5_2_28_11"/>
      <w:r>
        <w:t xml:space="preserve">Table </w:t>
      </w:r>
      <w:bookmarkEnd w:id="5"/>
      <w:r>
        <w:t>5.2.28.1-1: NF services provided by the EIF</w:t>
      </w:r>
    </w:p>
    <w:tbl>
      <w:tblPr>
        <w:tblStyle w:val="af3"/>
        <w:tblW w:w="0" w:type="auto"/>
        <w:jc w:val="center"/>
        <w:tblLayout w:type="fixed"/>
        <w:tblLook w:val="04A0" w:firstRow="1" w:lastRow="0" w:firstColumn="1" w:lastColumn="0" w:noHBand="0" w:noVBand="1"/>
      </w:tblPr>
      <w:tblGrid>
        <w:gridCol w:w="2405"/>
        <w:gridCol w:w="1985"/>
        <w:gridCol w:w="2126"/>
        <w:gridCol w:w="3115"/>
      </w:tblGrid>
      <w:tr w:rsidR="004D230E" w14:paraId="204C7365" w14:textId="77777777" w:rsidTr="00BD391F">
        <w:trPr>
          <w:cantSplit/>
          <w:jc w:val="center"/>
        </w:trPr>
        <w:tc>
          <w:tcPr>
            <w:tcW w:w="2405" w:type="dxa"/>
            <w:tcBorders>
              <w:bottom w:val="single" w:sz="4" w:space="0" w:color="auto"/>
            </w:tcBorders>
          </w:tcPr>
          <w:p w14:paraId="6F5E3D2B" w14:textId="77777777" w:rsidR="004D230E" w:rsidRDefault="004D230E" w:rsidP="00BD391F">
            <w:pPr>
              <w:pStyle w:val="TAH"/>
            </w:pPr>
            <w:r>
              <w:t>Service Name</w:t>
            </w:r>
          </w:p>
        </w:tc>
        <w:tc>
          <w:tcPr>
            <w:tcW w:w="1985" w:type="dxa"/>
          </w:tcPr>
          <w:p w14:paraId="0D5D94D5" w14:textId="77777777" w:rsidR="004D230E" w:rsidRDefault="004D230E" w:rsidP="00BD391F">
            <w:pPr>
              <w:pStyle w:val="TAH"/>
            </w:pPr>
            <w:r>
              <w:t>Service Operations</w:t>
            </w:r>
          </w:p>
        </w:tc>
        <w:tc>
          <w:tcPr>
            <w:tcW w:w="2126" w:type="dxa"/>
          </w:tcPr>
          <w:p w14:paraId="5A236CBE" w14:textId="77777777" w:rsidR="004D230E" w:rsidRDefault="004D230E" w:rsidP="00BD391F">
            <w:pPr>
              <w:pStyle w:val="TAH"/>
            </w:pPr>
            <w:r>
              <w:t>Operation Semantics</w:t>
            </w:r>
          </w:p>
        </w:tc>
        <w:tc>
          <w:tcPr>
            <w:tcW w:w="3115" w:type="dxa"/>
          </w:tcPr>
          <w:p w14:paraId="1C0FAC29" w14:textId="77777777" w:rsidR="004D230E" w:rsidRDefault="004D230E" w:rsidP="00BD391F">
            <w:pPr>
              <w:pStyle w:val="TAH"/>
            </w:pPr>
            <w:r>
              <w:t>Example Consumer(s)</w:t>
            </w:r>
          </w:p>
        </w:tc>
      </w:tr>
      <w:tr w:rsidR="004D230E" w14:paraId="5EEE084B" w14:textId="77777777" w:rsidTr="00BD391F">
        <w:trPr>
          <w:cantSplit/>
          <w:jc w:val="center"/>
        </w:trPr>
        <w:tc>
          <w:tcPr>
            <w:tcW w:w="2405" w:type="dxa"/>
            <w:tcBorders>
              <w:bottom w:val="nil"/>
            </w:tcBorders>
          </w:tcPr>
          <w:p w14:paraId="2FF39CA5" w14:textId="77777777" w:rsidR="004D230E" w:rsidRDefault="004D230E" w:rsidP="00BD391F">
            <w:pPr>
              <w:pStyle w:val="TAL"/>
            </w:pPr>
            <w:proofErr w:type="spellStart"/>
            <w:r>
              <w:t>Neif_EventExposure</w:t>
            </w:r>
            <w:proofErr w:type="spellEnd"/>
          </w:p>
        </w:tc>
        <w:tc>
          <w:tcPr>
            <w:tcW w:w="1985" w:type="dxa"/>
          </w:tcPr>
          <w:p w14:paraId="2FCD2D33" w14:textId="77777777" w:rsidR="004D230E" w:rsidRDefault="004D230E" w:rsidP="00BD391F">
            <w:pPr>
              <w:pStyle w:val="TAL"/>
            </w:pPr>
            <w:r>
              <w:t>Subscribe</w:t>
            </w:r>
          </w:p>
        </w:tc>
        <w:tc>
          <w:tcPr>
            <w:tcW w:w="2126" w:type="dxa"/>
          </w:tcPr>
          <w:p w14:paraId="6D4BCD66" w14:textId="77777777" w:rsidR="004D230E" w:rsidRDefault="004D230E" w:rsidP="00BD391F">
            <w:pPr>
              <w:pStyle w:val="TAL"/>
            </w:pPr>
            <w:r>
              <w:t>Subscribe/Notify</w:t>
            </w:r>
          </w:p>
        </w:tc>
        <w:tc>
          <w:tcPr>
            <w:tcW w:w="3115" w:type="dxa"/>
          </w:tcPr>
          <w:p w14:paraId="1013B406" w14:textId="7336C1D1" w:rsidR="004D230E" w:rsidRDefault="004D230E" w:rsidP="00BD391F">
            <w:pPr>
              <w:pStyle w:val="TAL"/>
            </w:pPr>
            <w:r>
              <w:t>NEF, AF</w:t>
            </w:r>
            <w:ins w:id="6" w:author="vivo user 3" w:date="2025-01-13T16:42:00Z">
              <w:r w:rsidR="006C7277">
                <w:t>, PCF</w:t>
              </w:r>
            </w:ins>
          </w:p>
        </w:tc>
      </w:tr>
      <w:tr w:rsidR="004D230E" w14:paraId="2D26B025" w14:textId="77777777" w:rsidTr="00BD391F">
        <w:trPr>
          <w:cantSplit/>
          <w:jc w:val="center"/>
        </w:trPr>
        <w:tc>
          <w:tcPr>
            <w:tcW w:w="2405" w:type="dxa"/>
            <w:tcBorders>
              <w:top w:val="nil"/>
              <w:bottom w:val="nil"/>
            </w:tcBorders>
          </w:tcPr>
          <w:p w14:paraId="6CC11556" w14:textId="77777777" w:rsidR="004D230E" w:rsidRDefault="004D230E" w:rsidP="00BD391F">
            <w:pPr>
              <w:pStyle w:val="TAL"/>
            </w:pPr>
          </w:p>
        </w:tc>
        <w:tc>
          <w:tcPr>
            <w:tcW w:w="1985" w:type="dxa"/>
          </w:tcPr>
          <w:p w14:paraId="465C7A41" w14:textId="77777777" w:rsidR="004D230E" w:rsidRDefault="004D230E" w:rsidP="00BD391F">
            <w:pPr>
              <w:pStyle w:val="TAL"/>
            </w:pPr>
            <w:r>
              <w:t>Unsubscribe</w:t>
            </w:r>
          </w:p>
        </w:tc>
        <w:tc>
          <w:tcPr>
            <w:tcW w:w="2126" w:type="dxa"/>
          </w:tcPr>
          <w:p w14:paraId="64CAECBF" w14:textId="77777777" w:rsidR="004D230E" w:rsidRDefault="004D230E" w:rsidP="00BD391F">
            <w:pPr>
              <w:pStyle w:val="TAL"/>
            </w:pPr>
            <w:r>
              <w:t>Subscribe/Notify</w:t>
            </w:r>
          </w:p>
        </w:tc>
        <w:tc>
          <w:tcPr>
            <w:tcW w:w="3115" w:type="dxa"/>
          </w:tcPr>
          <w:p w14:paraId="57E9531F" w14:textId="365A0F49" w:rsidR="004D230E" w:rsidRDefault="004D230E" w:rsidP="00BD391F">
            <w:pPr>
              <w:pStyle w:val="TAL"/>
            </w:pPr>
            <w:r>
              <w:t>NEF, AF</w:t>
            </w:r>
            <w:ins w:id="7" w:author="vivo user 3" w:date="2025-01-13T16:42:00Z">
              <w:r w:rsidR="006C7277">
                <w:t>, PCF</w:t>
              </w:r>
            </w:ins>
          </w:p>
        </w:tc>
      </w:tr>
      <w:tr w:rsidR="004D230E" w14:paraId="71579847" w14:textId="77777777" w:rsidTr="00BD391F">
        <w:trPr>
          <w:cantSplit/>
          <w:jc w:val="center"/>
        </w:trPr>
        <w:tc>
          <w:tcPr>
            <w:tcW w:w="2405" w:type="dxa"/>
            <w:tcBorders>
              <w:top w:val="nil"/>
            </w:tcBorders>
          </w:tcPr>
          <w:p w14:paraId="404033CA" w14:textId="77777777" w:rsidR="004D230E" w:rsidRDefault="004D230E" w:rsidP="00BD391F">
            <w:pPr>
              <w:pStyle w:val="TAL"/>
            </w:pPr>
          </w:p>
        </w:tc>
        <w:tc>
          <w:tcPr>
            <w:tcW w:w="1985" w:type="dxa"/>
          </w:tcPr>
          <w:p w14:paraId="7A0F96A2" w14:textId="77777777" w:rsidR="004D230E" w:rsidRDefault="004D230E" w:rsidP="00BD391F">
            <w:pPr>
              <w:pStyle w:val="TAL"/>
            </w:pPr>
            <w:r>
              <w:t>Notify</w:t>
            </w:r>
          </w:p>
        </w:tc>
        <w:tc>
          <w:tcPr>
            <w:tcW w:w="2126" w:type="dxa"/>
          </w:tcPr>
          <w:p w14:paraId="4312C547" w14:textId="77777777" w:rsidR="004D230E" w:rsidRDefault="004D230E" w:rsidP="00BD391F">
            <w:pPr>
              <w:pStyle w:val="TAL"/>
            </w:pPr>
            <w:r>
              <w:t>Subscribe/Notify</w:t>
            </w:r>
          </w:p>
        </w:tc>
        <w:tc>
          <w:tcPr>
            <w:tcW w:w="3115" w:type="dxa"/>
          </w:tcPr>
          <w:p w14:paraId="42271B85" w14:textId="38092E60" w:rsidR="004D230E" w:rsidRDefault="004D230E" w:rsidP="00BD391F">
            <w:pPr>
              <w:pStyle w:val="TAL"/>
            </w:pPr>
            <w:r>
              <w:t>NEF, AF</w:t>
            </w:r>
            <w:ins w:id="8" w:author="vivo user 3" w:date="2025-01-13T16:42:00Z">
              <w:r w:rsidR="006C7277">
                <w:t>, PCF</w:t>
              </w:r>
            </w:ins>
          </w:p>
        </w:tc>
      </w:tr>
    </w:tbl>
    <w:p w14:paraId="4879C943" w14:textId="77777777" w:rsidR="004D230E" w:rsidRDefault="004D230E" w:rsidP="004D230E"/>
    <w:p w14:paraId="032AF7B8" w14:textId="21ABEF92" w:rsidR="004D230E" w:rsidRDefault="004D230E" w:rsidP="004D230E">
      <w:pPr>
        <w:pStyle w:val="EditorsNote"/>
      </w:pPr>
      <w:del w:id="9" w:author="vivo user 3" w:date="2025-01-13T16:48:00Z">
        <w:r w:rsidDel="00527DD3">
          <w:delText>Editor's note:</w:delText>
        </w:r>
        <w:r w:rsidDel="00527DD3">
          <w:tab/>
          <w:delText>Whether there are other NFs invoking EIF Service is FFS.</w:delText>
        </w:r>
      </w:del>
    </w:p>
    <w:p w14:paraId="226E024C" w14:textId="77777777" w:rsidR="004D230E" w:rsidRDefault="004D230E" w:rsidP="004D230E">
      <w:pPr>
        <w:pStyle w:val="4"/>
      </w:pPr>
      <w:bookmarkStart w:id="10" w:name="_CR5_2_28_2"/>
      <w:bookmarkStart w:id="11" w:name="_Toc186960781"/>
      <w:bookmarkEnd w:id="10"/>
      <w:r>
        <w:t>5.2.28.2</w:t>
      </w:r>
      <w:r>
        <w:tab/>
      </w:r>
      <w:proofErr w:type="spellStart"/>
      <w:r>
        <w:t>Neif_EventExposure</w:t>
      </w:r>
      <w:proofErr w:type="spellEnd"/>
      <w:r>
        <w:t xml:space="preserve"> service</w:t>
      </w:r>
      <w:bookmarkEnd w:id="11"/>
    </w:p>
    <w:p w14:paraId="715AD6C8" w14:textId="77777777" w:rsidR="004D230E" w:rsidRDefault="004D230E" w:rsidP="004D230E">
      <w:pPr>
        <w:pStyle w:val="5"/>
      </w:pPr>
      <w:bookmarkStart w:id="12" w:name="_CR5_2_28_2_1"/>
      <w:bookmarkStart w:id="13" w:name="_Toc186960782"/>
      <w:bookmarkEnd w:id="12"/>
      <w:r>
        <w:t>5.2.28.2.1</w:t>
      </w:r>
      <w:r>
        <w:tab/>
        <w:t>General</w:t>
      </w:r>
      <w:bookmarkEnd w:id="13"/>
    </w:p>
    <w:p w14:paraId="44EE97D7" w14:textId="77777777" w:rsidR="004D230E" w:rsidRDefault="004D230E" w:rsidP="004D230E">
      <w:r w:rsidRPr="00A404AF">
        <w:rPr>
          <w:b/>
          <w:bCs/>
        </w:rPr>
        <w:t>Service description:</w:t>
      </w:r>
      <w:r>
        <w:t xml:space="preserve"> The service provides the energy consumption information to the consumer NFs. There are several operations for this service:</w:t>
      </w:r>
    </w:p>
    <w:p w14:paraId="1043DD36" w14:textId="77777777" w:rsidR="004D230E" w:rsidRDefault="004D230E" w:rsidP="004D230E">
      <w:pPr>
        <w:pStyle w:val="B1"/>
      </w:pPr>
      <w:r>
        <w:t>-</w:t>
      </w:r>
      <w:r>
        <w:tab/>
        <w:t>Notifying the energy consumption information to other NFs.</w:t>
      </w:r>
    </w:p>
    <w:p w14:paraId="168A2CBF" w14:textId="017BAA45" w:rsidR="004D230E" w:rsidRDefault="004D230E" w:rsidP="004D230E">
      <w:pPr>
        <w:pStyle w:val="B1"/>
      </w:pPr>
      <w:r>
        <w:t>-</w:t>
      </w:r>
      <w:r>
        <w:tab/>
        <w:t>Allow</w:t>
      </w:r>
      <w:ins w:id="14" w:author="vivo user 3" w:date="2025-01-13T14:55:00Z">
        <w:r w:rsidR="00880DE6">
          <w:t>ing</w:t>
        </w:r>
      </w:ins>
      <w:r>
        <w:t xml:space="preserve"> consumer NFs to subscribe and unsubscribe for energy consumption information.</w:t>
      </w:r>
    </w:p>
    <w:p w14:paraId="4DE363D8" w14:textId="6EDCA73D" w:rsidR="004D230E" w:rsidRDefault="004D230E" w:rsidP="004D230E">
      <w:r>
        <w:t>The following events can be subscribed by a NF consumer (Event ID is defined in clause 4.15.</w:t>
      </w:r>
      <w:del w:id="15" w:author="vivo user 3" w:date="2025-01-13T15:09:00Z">
        <w:r w:rsidDel="002D6A7D">
          <w:delText>1</w:delText>
        </w:r>
      </w:del>
      <w:ins w:id="16" w:author="vivo user 3" w:date="2025-01-13T15:09:00Z">
        <w:r w:rsidR="002D6A7D">
          <w:t>3</w:t>
        </w:r>
      </w:ins>
      <w:r>
        <w:t>):</w:t>
      </w:r>
    </w:p>
    <w:p w14:paraId="277A21BF" w14:textId="77777777" w:rsidR="004D230E" w:rsidRDefault="004D230E" w:rsidP="004D230E">
      <w:pPr>
        <w:pStyle w:val="B1"/>
      </w:pPr>
      <w:r>
        <w:t>-</w:t>
      </w:r>
      <w:r>
        <w:tab/>
        <w:t>Energy Consumption: the event notification may contain energy consumption information for the required granularity as described in clause 5.51 of TS 23.501 [2]</w:t>
      </w:r>
    </w:p>
    <w:p w14:paraId="136D72C8" w14:textId="77777777" w:rsidR="004D230E" w:rsidRDefault="004D230E" w:rsidP="004D230E">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8D926B0" w14:textId="77777777" w:rsidR="004D230E" w:rsidRDefault="004D230E" w:rsidP="004D230E">
      <w:pPr>
        <w:pStyle w:val="TH"/>
      </w:pPr>
      <w:bookmarkStart w:id="17" w:name="_CRTable5_2_28_2_11"/>
      <w:r>
        <w:t xml:space="preserve">Table </w:t>
      </w:r>
      <w:bookmarkEnd w:id="17"/>
      <w:r>
        <w:t>5.2.28.2.1-1: Example of Event Filters for EIF exposure events</w:t>
      </w:r>
    </w:p>
    <w:tbl>
      <w:tblPr>
        <w:tblStyle w:val="af3"/>
        <w:tblW w:w="0" w:type="auto"/>
        <w:jc w:val="center"/>
        <w:tblLayout w:type="fixed"/>
        <w:tblLook w:val="04A0" w:firstRow="1" w:lastRow="0" w:firstColumn="1" w:lastColumn="0" w:noHBand="0" w:noVBand="1"/>
      </w:tblPr>
      <w:tblGrid>
        <w:gridCol w:w="4815"/>
        <w:gridCol w:w="4816"/>
      </w:tblGrid>
      <w:tr w:rsidR="004D230E" w:rsidRPr="00C01776" w14:paraId="2A9C773A" w14:textId="77777777" w:rsidTr="00BD391F">
        <w:trPr>
          <w:cantSplit/>
          <w:jc w:val="center"/>
        </w:trPr>
        <w:tc>
          <w:tcPr>
            <w:tcW w:w="4815" w:type="dxa"/>
          </w:tcPr>
          <w:p w14:paraId="6DAE2B71" w14:textId="77777777" w:rsidR="004D230E" w:rsidRPr="00C01776" w:rsidRDefault="004D230E" w:rsidP="00BD391F">
            <w:pPr>
              <w:pStyle w:val="TAH"/>
            </w:pPr>
            <w:r>
              <w:t>Event ID for EIF exposure</w:t>
            </w:r>
          </w:p>
        </w:tc>
        <w:tc>
          <w:tcPr>
            <w:tcW w:w="4816" w:type="dxa"/>
          </w:tcPr>
          <w:p w14:paraId="4DC57168" w14:textId="77777777" w:rsidR="004D230E" w:rsidRPr="00C01776" w:rsidRDefault="004D230E" w:rsidP="00BD391F">
            <w:pPr>
              <w:pStyle w:val="TAH"/>
            </w:pPr>
            <w:r>
              <w:t>Event Filter (List of Parameter Values to Match)</w:t>
            </w:r>
          </w:p>
        </w:tc>
      </w:tr>
      <w:tr w:rsidR="004D230E" w:rsidRPr="00C01776" w14:paraId="720F46F0" w14:textId="77777777" w:rsidTr="00BD391F">
        <w:trPr>
          <w:cantSplit/>
          <w:jc w:val="center"/>
        </w:trPr>
        <w:tc>
          <w:tcPr>
            <w:tcW w:w="4815" w:type="dxa"/>
          </w:tcPr>
          <w:p w14:paraId="4F96BABF" w14:textId="77777777" w:rsidR="004D230E" w:rsidRPr="00C01776" w:rsidRDefault="004D230E" w:rsidP="00BD391F">
            <w:pPr>
              <w:pStyle w:val="TAL"/>
            </w:pPr>
            <w:r>
              <w:t>Energy Consumption</w:t>
            </w:r>
          </w:p>
        </w:tc>
        <w:tc>
          <w:tcPr>
            <w:tcW w:w="4816" w:type="dxa"/>
          </w:tcPr>
          <w:p w14:paraId="64870096" w14:textId="77777777" w:rsidR="004D230E" w:rsidRDefault="004D230E" w:rsidP="00BD391F">
            <w:pPr>
              <w:pStyle w:val="TAL"/>
            </w:pPr>
            <w:r>
              <w:t>&lt;Parameter Type = UE level, Value = SUPI/GPSI&gt;</w:t>
            </w:r>
          </w:p>
          <w:p w14:paraId="2A2E541C" w14:textId="77777777" w:rsidR="004D230E" w:rsidRDefault="004D230E" w:rsidP="00BD391F">
            <w:pPr>
              <w:pStyle w:val="TAL"/>
            </w:pPr>
            <w:r>
              <w:t>&lt;Parameter Type = PDU session level, Value = SUPI/GPSI and DNN/S-NSSAI &gt;</w:t>
            </w:r>
          </w:p>
          <w:p w14:paraId="4E5D72F0" w14:textId="77777777" w:rsidR="004D230E" w:rsidRPr="00C01776" w:rsidRDefault="004D230E" w:rsidP="00BD391F">
            <w:pPr>
              <w:pStyle w:val="TAL"/>
            </w:pPr>
            <w:r>
              <w:t>&lt;Parameter Type = QoS flow level, value = SUPI/GPSI, DNN/S-NSSAI and Flow description(s)&gt;</w:t>
            </w:r>
          </w:p>
        </w:tc>
      </w:tr>
    </w:tbl>
    <w:p w14:paraId="4F2158A7" w14:textId="77777777" w:rsidR="004D230E" w:rsidRDefault="004D230E" w:rsidP="004D230E"/>
    <w:p w14:paraId="4D52D50F" w14:textId="77777777" w:rsidR="004D230E" w:rsidRDefault="004D230E" w:rsidP="004D230E">
      <w:r>
        <w:t xml:space="preserve">The following service operations are defined for the </w:t>
      </w:r>
      <w:proofErr w:type="spellStart"/>
      <w:r>
        <w:t>Neif_EventExposure</w:t>
      </w:r>
      <w:proofErr w:type="spellEnd"/>
      <w:r>
        <w:t xml:space="preserve"> service:</w:t>
      </w:r>
    </w:p>
    <w:p w14:paraId="7DC48AD8" w14:textId="77777777" w:rsidR="004D230E" w:rsidRDefault="004D230E" w:rsidP="004D230E">
      <w:r>
        <w:t>-</w:t>
      </w:r>
      <w:r>
        <w:tab/>
      </w:r>
      <w:proofErr w:type="spellStart"/>
      <w:r>
        <w:t>Neif_EventExposure_Subscribe</w:t>
      </w:r>
      <w:proofErr w:type="spellEnd"/>
      <w:r>
        <w:t>.</w:t>
      </w:r>
    </w:p>
    <w:p w14:paraId="780F7DF8" w14:textId="77777777" w:rsidR="004D230E" w:rsidRDefault="004D230E" w:rsidP="004D230E">
      <w:r>
        <w:t>-</w:t>
      </w:r>
      <w:r>
        <w:tab/>
      </w:r>
      <w:proofErr w:type="spellStart"/>
      <w:r>
        <w:t>Neif_EventExposure_Unsubscribe</w:t>
      </w:r>
      <w:proofErr w:type="spellEnd"/>
      <w:r>
        <w:t>.</w:t>
      </w:r>
    </w:p>
    <w:p w14:paraId="05609CE4" w14:textId="77777777" w:rsidR="004D230E" w:rsidRDefault="004D230E" w:rsidP="004D230E">
      <w:r>
        <w:t>-</w:t>
      </w:r>
      <w:r>
        <w:tab/>
      </w:r>
      <w:proofErr w:type="spellStart"/>
      <w:r>
        <w:t>Neif_EventExposure_Notify</w:t>
      </w:r>
      <w:proofErr w:type="spellEnd"/>
      <w:r>
        <w:t>.</w:t>
      </w:r>
    </w:p>
    <w:p w14:paraId="666F8BCD" w14:textId="77777777" w:rsidR="004D230E" w:rsidRDefault="004D230E" w:rsidP="004D230E">
      <w:pPr>
        <w:pStyle w:val="5"/>
      </w:pPr>
      <w:bookmarkStart w:id="18" w:name="_CR5_2_28_2_2"/>
      <w:bookmarkStart w:id="19" w:name="_Toc186960783"/>
      <w:bookmarkEnd w:id="18"/>
      <w:r>
        <w:t>5.2.28.2.2</w:t>
      </w:r>
      <w:r>
        <w:tab/>
      </w:r>
      <w:proofErr w:type="spellStart"/>
      <w:r>
        <w:t>Neif_EventExposure_Subscribe</w:t>
      </w:r>
      <w:proofErr w:type="spellEnd"/>
      <w:r>
        <w:t xml:space="preserve"> service operation</w:t>
      </w:r>
      <w:bookmarkEnd w:id="19"/>
    </w:p>
    <w:p w14:paraId="6053216B" w14:textId="77777777" w:rsidR="004D230E" w:rsidRDefault="004D230E" w:rsidP="004D230E">
      <w:r w:rsidRPr="00A404AF">
        <w:rPr>
          <w:b/>
          <w:bCs/>
        </w:rPr>
        <w:t>Service operation name:</w:t>
      </w:r>
      <w:r>
        <w:t xml:space="preserve"> </w:t>
      </w:r>
      <w:proofErr w:type="spellStart"/>
      <w:r>
        <w:t>Neif_EventExposure</w:t>
      </w:r>
      <w:proofErr w:type="spellEnd"/>
      <w:r>
        <w:t xml:space="preserve"> _Subscribe</w:t>
      </w:r>
    </w:p>
    <w:p w14:paraId="7035FFED" w14:textId="77777777" w:rsidR="004D230E" w:rsidRDefault="004D230E" w:rsidP="004D230E">
      <w:r w:rsidRPr="00A404AF">
        <w:rPr>
          <w:b/>
          <w:bCs/>
        </w:rPr>
        <w:t>Description:</w:t>
      </w:r>
      <w:r>
        <w:t xml:space="preserve"> The consumer subscribes to receive the energy consumption information from the network, or the subscription is updated if the same subscription is already existing in EIF.</w:t>
      </w:r>
    </w:p>
    <w:p w14:paraId="62A8232D" w14:textId="77777777" w:rsidR="004D230E" w:rsidRDefault="004D230E" w:rsidP="004D230E">
      <w:r w:rsidRPr="00A404AF">
        <w:rPr>
          <w:b/>
          <w:bCs/>
        </w:rPr>
        <w:lastRenderedPageBreak/>
        <w:t xml:space="preserve">Inputs, </w:t>
      </w:r>
      <w:proofErr w:type="gramStart"/>
      <w:r w:rsidRPr="00A404AF">
        <w:rPr>
          <w:b/>
          <w:bCs/>
        </w:rPr>
        <w:t>Required</w:t>
      </w:r>
      <w:proofErr w:type="gramEnd"/>
      <w:r w:rsidRPr="00A404AF">
        <w:rPr>
          <w:b/>
          <w:bCs/>
        </w:rPr>
        <w:t>:</w:t>
      </w:r>
      <w:r>
        <w:t xml:space="preserve"> NF ID, Target of Event Reporting as defined in clause 5.2.28.2.1, Event ID defined in clause 5.2.28.2.1, Notification Target Address (+ Notification Correlation ID), Event Reporting Information defined in Table 4.15.1-1.</w:t>
      </w:r>
    </w:p>
    <w:p w14:paraId="675A6DC1" w14:textId="77EE5E69" w:rsidR="004D230E" w:rsidRPr="00DD0141" w:rsidRDefault="004D230E" w:rsidP="004D230E">
      <w:r w:rsidRPr="00A404AF">
        <w:rPr>
          <w:b/>
          <w:bCs/>
        </w:rPr>
        <w:t>Inputs, Optional:</w:t>
      </w:r>
      <w:r>
        <w:t xml:space="preserve"> Event Filter (s) associated with each Event ID</w:t>
      </w:r>
      <w:ins w:id="20" w:author="vivo user 3" w:date="2025-01-13T15:11:00Z">
        <w:r w:rsidR="00CF7927">
          <w:t>,</w:t>
        </w:r>
      </w:ins>
      <w:del w:id="21" w:author="vivo user 3" w:date="2025-01-13T15:10:00Z">
        <w:r w:rsidDel="00CF7927">
          <w:delText>; Event Filter(s) are</w:delText>
        </w:r>
      </w:del>
      <w:r>
        <w:t xml:space="preserve"> </w:t>
      </w:r>
      <w:ins w:id="22" w:author="vivo user 3" w:date="2025-01-13T15:11:00Z">
        <w:r w:rsidR="00CF7927">
          <w:t xml:space="preserve">as </w:t>
        </w:r>
      </w:ins>
      <w:r>
        <w:t>defined in clause 5.2.28.2.1</w:t>
      </w:r>
      <w:del w:id="23" w:author="vivo user 3" w:date="2025-01-13T15:11:00Z">
        <w:r w:rsidDel="00CF7927">
          <w:delText xml:space="preserve">, </w:delText>
        </w:r>
      </w:del>
      <w:ins w:id="24" w:author="vivo user 3" w:date="2025-01-13T15:11:00Z">
        <w:r w:rsidR="00CF7927">
          <w:t xml:space="preserve">; </w:t>
        </w:r>
      </w:ins>
      <w:del w:id="25" w:author="vivo user 3" w:date="2025-01-13T15:45:00Z">
        <w:r w:rsidDel="00034EA4">
          <w:delText xml:space="preserve">time </w:delText>
        </w:r>
      </w:del>
      <w:ins w:id="26" w:author="vivo user 3" w:date="2025-01-13T15:45:00Z">
        <w:r w:rsidR="00034EA4">
          <w:t xml:space="preserve">Time </w:t>
        </w:r>
      </w:ins>
      <w:r>
        <w:t>period</w:t>
      </w:r>
      <w:ins w:id="27" w:author="vivo user 3" w:date="2025-01-13T16:05:00Z">
        <w:r w:rsidR="009F7094">
          <w:t xml:space="preserve"> for information collection</w:t>
        </w:r>
      </w:ins>
      <w:r>
        <w:t>, reporting period and reporting frequency as described in clause 5.51 of TS 23.501 [2].</w:t>
      </w:r>
      <w:r w:rsidR="00DD0141">
        <w:t xml:space="preserve"> </w:t>
      </w:r>
      <w:ins w:id="28" w:author="vivo user 3" w:date="2025-01-13T11:55:00Z">
        <w:r w:rsidR="00DD0141">
          <w:rPr>
            <w:rFonts w:eastAsiaTheme="minorEastAsia"/>
            <w:lang w:eastAsia="zh-CN"/>
          </w:rPr>
          <w:t xml:space="preserve">If the </w:t>
        </w:r>
      </w:ins>
      <w:ins w:id="29" w:author="vivo user 3" w:date="2025-01-13T14:50:00Z">
        <w:r w:rsidR="00787F53">
          <w:rPr>
            <w:rFonts w:eastAsiaTheme="minorEastAsia"/>
            <w:lang w:eastAsia="zh-CN"/>
          </w:rPr>
          <w:t>consumer NF is AF, the reporting threshold may be provided.</w:t>
        </w:r>
      </w:ins>
    </w:p>
    <w:p w14:paraId="13318159" w14:textId="77777777" w:rsidR="004D230E" w:rsidRDefault="004D230E" w:rsidP="004D230E">
      <w:r w:rsidRPr="00A404AF">
        <w:rPr>
          <w:b/>
          <w:bCs/>
        </w:rPr>
        <w:t xml:space="preserve">Outputs, </w:t>
      </w:r>
      <w:proofErr w:type="gramStart"/>
      <w:r w:rsidRPr="00A404AF">
        <w:rPr>
          <w:b/>
          <w:bCs/>
        </w:rPr>
        <w:t>Required</w:t>
      </w:r>
      <w:proofErr w:type="gramEnd"/>
      <w:r w:rsidRPr="00A404AF">
        <w:rPr>
          <w:b/>
          <w:bCs/>
        </w:rPr>
        <w:t>:</w:t>
      </w:r>
      <w:r>
        <w:t xml:space="preserve"> When the subscription is accepted: Subscription Correlation ID, Expiry time (required if the subscription can be expired based on the operator's policy).</w:t>
      </w:r>
    </w:p>
    <w:p w14:paraId="6D3BECF3" w14:textId="77777777" w:rsidR="004D230E" w:rsidRDefault="004D230E" w:rsidP="004D230E">
      <w:r w:rsidRPr="00A404AF">
        <w:rPr>
          <w:b/>
          <w:bCs/>
        </w:rPr>
        <w:t>Outputs, Optional:</w:t>
      </w:r>
      <w:r>
        <w:t xml:space="preserve"> First corresponding energy related information report is included, if available.</w:t>
      </w:r>
    </w:p>
    <w:p w14:paraId="2EFE1A45" w14:textId="198688FE" w:rsidR="004D230E" w:rsidRDefault="004D230E" w:rsidP="004D230E">
      <w:pPr>
        <w:pStyle w:val="EditorsNote"/>
      </w:pPr>
      <w:del w:id="30" w:author="vivo user 3" w:date="2025-01-14T12:23:00Z">
        <w:r w:rsidDel="00F7425B">
          <w:delText>Editor's note:</w:delText>
        </w:r>
        <w:r w:rsidDel="00F7425B">
          <w:tab/>
          <w:delText>More detailed input/output parameters of the service operations are FFS.</w:delText>
        </w:r>
      </w:del>
    </w:p>
    <w:p w14:paraId="760A6598" w14:textId="77777777" w:rsidR="00FD385D" w:rsidRDefault="00FD385D">
      <w:pPr>
        <w:spacing w:after="0"/>
        <w:rPr>
          <w:ins w:id="31" w:author="vivo" w:date="2024-10-12T11:46:00Z"/>
          <w:lang w:eastAsia="zh-CN"/>
        </w:rPr>
      </w:pPr>
      <w:bookmarkStart w:id="32" w:name="_CR5_2_28_2_3"/>
      <w:bookmarkEnd w:id="32"/>
    </w:p>
    <w:p w14:paraId="5792D9CD" w14:textId="2931FE37"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95BA9">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00D95BA9">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33" w:name="_CRS_1"/>
      <w:bookmarkStart w:id="34" w:name="_CRS_2"/>
      <w:bookmarkEnd w:id="33"/>
      <w:bookmarkEnd w:id="34"/>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E1A2D" w14:textId="77777777" w:rsidR="00BC52B0" w:rsidRDefault="00BC52B0">
      <w:pPr>
        <w:spacing w:after="0"/>
      </w:pPr>
      <w:r>
        <w:separator/>
      </w:r>
    </w:p>
  </w:endnote>
  <w:endnote w:type="continuationSeparator" w:id="0">
    <w:p w14:paraId="7B83C53C" w14:textId="77777777" w:rsidR="00BC52B0" w:rsidRDefault="00BC52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E9CA4" w14:textId="77777777" w:rsidR="00BC52B0" w:rsidRDefault="00BC52B0">
      <w:pPr>
        <w:spacing w:after="0"/>
      </w:pPr>
      <w:r>
        <w:separator/>
      </w:r>
    </w:p>
  </w:footnote>
  <w:footnote w:type="continuationSeparator" w:id="0">
    <w:p w14:paraId="7081ED96" w14:textId="77777777" w:rsidR="00BC52B0" w:rsidRDefault="00BC52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AB254B"/>
    <w:multiLevelType w:val="hybridMultilevel"/>
    <w:tmpl w:val="0C8E06BA"/>
    <w:lvl w:ilvl="0" w:tplc="BB94AD7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4A0662"/>
    <w:multiLevelType w:val="hybridMultilevel"/>
    <w:tmpl w:val="1FEABC06"/>
    <w:lvl w:ilvl="0" w:tplc="0F9085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8AB4F13"/>
    <w:multiLevelType w:val="hybridMultilevel"/>
    <w:tmpl w:val="4444333E"/>
    <w:lvl w:ilvl="0" w:tplc="4CACE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60573469"/>
    <w:multiLevelType w:val="hybridMultilevel"/>
    <w:tmpl w:val="482AC65A"/>
    <w:lvl w:ilvl="0" w:tplc="BB206064">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FB3527"/>
    <w:multiLevelType w:val="hybridMultilevel"/>
    <w:tmpl w:val="22CE7C16"/>
    <w:lvl w:ilvl="0" w:tplc="EF669AF0">
      <w:start w:val="1"/>
      <w:numFmt w:val="decimal"/>
      <w:lvlText w:val="%1."/>
      <w:lvlJc w:val="left"/>
      <w:pPr>
        <w:ind w:left="644" w:hanging="360"/>
      </w:pPr>
      <w:rPr>
        <w:rFonts w:ascii="Arial" w:eastAsiaTheme="minorEastAsia"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6"/>
  </w:num>
  <w:num w:numId="3">
    <w:abstractNumId w:val="10"/>
  </w:num>
  <w:num w:numId="4">
    <w:abstractNumId w:val="0"/>
  </w:num>
  <w:num w:numId="5">
    <w:abstractNumId w:val="9"/>
  </w:num>
  <w:num w:numId="6">
    <w:abstractNumId w:val="1"/>
  </w:num>
  <w:num w:numId="7">
    <w:abstractNumId w:val="2"/>
  </w:num>
  <w:num w:numId="8">
    <w:abstractNumId w:val="3"/>
  </w:num>
  <w:num w:numId="9">
    <w:abstractNumId w:val="5"/>
  </w:num>
  <w:num w:numId="10">
    <w:abstractNumId w:val="8"/>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27A8"/>
    <w:rsid w:val="00022E4A"/>
    <w:rsid w:val="000277A4"/>
    <w:rsid w:val="000342DC"/>
    <w:rsid w:val="00034EA4"/>
    <w:rsid w:val="000368F4"/>
    <w:rsid w:val="00036A18"/>
    <w:rsid w:val="00050442"/>
    <w:rsid w:val="00052CBB"/>
    <w:rsid w:val="00053580"/>
    <w:rsid w:val="00054248"/>
    <w:rsid w:val="00090BAC"/>
    <w:rsid w:val="000911F1"/>
    <w:rsid w:val="000917B4"/>
    <w:rsid w:val="00094CF1"/>
    <w:rsid w:val="00095DC0"/>
    <w:rsid w:val="000A6394"/>
    <w:rsid w:val="000B0BEF"/>
    <w:rsid w:val="000B0E0E"/>
    <w:rsid w:val="000B7FED"/>
    <w:rsid w:val="000C038A"/>
    <w:rsid w:val="000C0C12"/>
    <w:rsid w:val="000C4701"/>
    <w:rsid w:val="000C6598"/>
    <w:rsid w:val="000D44B3"/>
    <w:rsid w:val="000D472F"/>
    <w:rsid w:val="000D66E2"/>
    <w:rsid w:val="000E6A56"/>
    <w:rsid w:val="000F003B"/>
    <w:rsid w:val="000F33C4"/>
    <w:rsid w:val="000F5CA9"/>
    <w:rsid w:val="001077D4"/>
    <w:rsid w:val="00120C95"/>
    <w:rsid w:val="0012133E"/>
    <w:rsid w:val="00126047"/>
    <w:rsid w:val="00127399"/>
    <w:rsid w:val="00132654"/>
    <w:rsid w:val="00133E6E"/>
    <w:rsid w:val="0013572C"/>
    <w:rsid w:val="00142C66"/>
    <w:rsid w:val="00145D43"/>
    <w:rsid w:val="0016263E"/>
    <w:rsid w:val="00162787"/>
    <w:rsid w:val="00163694"/>
    <w:rsid w:val="00176651"/>
    <w:rsid w:val="001778D1"/>
    <w:rsid w:val="001819F2"/>
    <w:rsid w:val="00184447"/>
    <w:rsid w:val="001866C2"/>
    <w:rsid w:val="00187A10"/>
    <w:rsid w:val="00192567"/>
    <w:rsid w:val="00192C46"/>
    <w:rsid w:val="001A08B3"/>
    <w:rsid w:val="001A7B60"/>
    <w:rsid w:val="001B328C"/>
    <w:rsid w:val="001B52F0"/>
    <w:rsid w:val="001B6ED6"/>
    <w:rsid w:val="001B72B6"/>
    <w:rsid w:val="001B7A65"/>
    <w:rsid w:val="001D0E77"/>
    <w:rsid w:val="001D48E5"/>
    <w:rsid w:val="001D5B52"/>
    <w:rsid w:val="001E1285"/>
    <w:rsid w:val="001E3A50"/>
    <w:rsid w:val="001E41F3"/>
    <w:rsid w:val="001E609A"/>
    <w:rsid w:val="001F18AD"/>
    <w:rsid w:val="001F602B"/>
    <w:rsid w:val="001F779C"/>
    <w:rsid w:val="00205243"/>
    <w:rsid w:val="00206C2D"/>
    <w:rsid w:val="00212B68"/>
    <w:rsid w:val="002200ED"/>
    <w:rsid w:val="00221459"/>
    <w:rsid w:val="00222402"/>
    <w:rsid w:val="00226546"/>
    <w:rsid w:val="00227A7C"/>
    <w:rsid w:val="002331E6"/>
    <w:rsid w:val="0024638F"/>
    <w:rsid w:val="002477FF"/>
    <w:rsid w:val="00250F30"/>
    <w:rsid w:val="00252101"/>
    <w:rsid w:val="0026004D"/>
    <w:rsid w:val="002640DD"/>
    <w:rsid w:val="00267B72"/>
    <w:rsid w:val="002754D5"/>
    <w:rsid w:val="00275D12"/>
    <w:rsid w:val="00284FEB"/>
    <w:rsid w:val="00285F3C"/>
    <w:rsid w:val="002860C4"/>
    <w:rsid w:val="00291DAA"/>
    <w:rsid w:val="00293EBF"/>
    <w:rsid w:val="002955E5"/>
    <w:rsid w:val="002A3688"/>
    <w:rsid w:val="002A7B91"/>
    <w:rsid w:val="002B5741"/>
    <w:rsid w:val="002C41B2"/>
    <w:rsid w:val="002D0BA9"/>
    <w:rsid w:val="002D6A7D"/>
    <w:rsid w:val="002D706F"/>
    <w:rsid w:val="002E00EB"/>
    <w:rsid w:val="002E0B21"/>
    <w:rsid w:val="002E472E"/>
    <w:rsid w:val="002F7C1D"/>
    <w:rsid w:val="00305409"/>
    <w:rsid w:val="00314785"/>
    <w:rsid w:val="003164AB"/>
    <w:rsid w:val="003227D6"/>
    <w:rsid w:val="00325369"/>
    <w:rsid w:val="00335B2D"/>
    <w:rsid w:val="003402A1"/>
    <w:rsid w:val="00343059"/>
    <w:rsid w:val="00352231"/>
    <w:rsid w:val="003609EF"/>
    <w:rsid w:val="0036231A"/>
    <w:rsid w:val="00366F31"/>
    <w:rsid w:val="0036724F"/>
    <w:rsid w:val="00374DD4"/>
    <w:rsid w:val="00375889"/>
    <w:rsid w:val="00380278"/>
    <w:rsid w:val="00390F8B"/>
    <w:rsid w:val="00395757"/>
    <w:rsid w:val="003B4037"/>
    <w:rsid w:val="003B5E2B"/>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43980"/>
    <w:rsid w:val="00456B84"/>
    <w:rsid w:val="0045726E"/>
    <w:rsid w:val="0046000A"/>
    <w:rsid w:val="00460C21"/>
    <w:rsid w:val="00463712"/>
    <w:rsid w:val="00467282"/>
    <w:rsid w:val="00475A42"/>
    <w:rsid w:val="0048093A"/>
    <w:rsid w:val="004816ED"/>
    <w:rsid w:val="00483508"/>
    <w:rsid w:val="0048411C"/>
    <w:rsid w:val="00484320"/>
    <w:rsid w:val="0048458D"/>
    <w:rsid w:val="0048600A"/>
    <w:rsid w:val="0048759B"/>
    <w:rsid w:val="004917BC"/>
    <w:rsid w:val="004A36F3"/>
    <w:rsid w:val="004A3D3D"/>
    <w:rsid w:val="004A47D9"/>
    <w:rsid w:val="004B2BA0"/>
    <w:rsid w:val="004B719B"/>
    <w:rsid w:val="004B75B7"/>
    <w:rsid w:val="004C05C0"/>
    <w:rsid w:val="004C1392"/>
    <w:rsid w:val="004D230E"/>
    <w:rsid w:val="004D46D5"/>
    <w:rsid w:val="004D62A6"/>
    <w:rsid w:val="004E0F0A"/>
    <w:rsid w:val="004E22AF"/>
    <w:rsid w:val="004E5209"/>
    <w:rsid w:val="004F6D14"/>
    <w:rsid w:val="00502A42"/>
    <w:rsid w:val="00505CBA"/>
    <w:rsid w:val="005110A9"/>
    <w:rsid w:val="005141D9"/>
    <w:rsid w:val="0051580D"/>
    <w:rsid w:val="005168FA"/>
    <w:rsid w:val="00520C13"/>
    <w:rsid w:val="00522926"/>
    <w:rsid w:val="005233C1"/>
    <w:rsid w:val="00523FB6"/>
    <w:rsid w:val="00524EA9"/>
    <w:rsid w:val="00527DD3"/>
    <w:rsid w:val="005337D0"/>
    <w:rsid w:val="00547111"/>
    <w:rsid w:val="005538F9"/>
    <w:rsid w:val="00553AFF"/>
    <w:rsid w:val="005631B5"/>
    <w:rsid w:val="00586029"/>
    <w:rsid w:val="00590F9A"/>
    <w:rsid w:val="00592D74"/>
    <w:rsid w:val="005A6F30"/>
    <w:rsid w:val="005A7C5A"/>
    <w:rsid w:val="005B0764"/>
    <w:rsid w:val="005B3504"/>
    <w:rsid w:val="005C46DC"/>
    <w:rsid w:val="005C5E2F"/>
    <w:rsid w:val="005C7F1C"/>
    <w:rsid w:val="005D3553"/>
    <w:rsid w:val="005D46CB"/>
    <w:rsid w:val="005E04A0"/>
    <w:rsid w:val="005E2C44"/>
    <w:rsid w:val="005E3558"/>
    <w:rsid w:val="005F00F9"/>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70355"/>
    <w:rsid w:val="006809CF"/>
    <w:rsid w:val="00681057"/>
    <w:rsid w:val="00686812"/>
    <w:rsid w:val="00690968"/>
    <w:rsid w:val="00695808"/>
    <w:rsid w:val="006A075C"/>
    <w:rsid w:val="006A09BC"/>
    <w:rsid w:val="006A47EE"/>
    <w:rsid w:val="006B21B1"/>
    <w:rsid w:val="006B38D8"/>
    <w:rsid w:val="006B46FB"/>
    <w:rsid w:val="006C0250"/>
    <w:rsid w:val="006C0EA1"/>
    <w:rsid w:val="006C7277"/>
    <w:rsid w:val="006C7C6D"/>
    <w:rsid w:val="006D0222"/>
    <w:rsid w:val="006E04A5"/>
    <w:rsid w:val="006E21FB"/>
    <w:rsid w:val="006E26C2"/>
    <w:rsid w:val="006E3823"/>
    <w:rsid w:val="006E4EDE"/>
    <w:rsid w:val="006F5EC4"/>
    <w:rsid w:val="00700C21"/>
    <w:rsid w:val="00702947"/>
    <w:rsid w:val="0070375A"/>
    <w:rsid w:val="00712988"/>
    <w:rsid w:val="0071333C"/>
    <w:rsid w:val="00714A32"/>
    <w:rsid w:val="00717B6B"/>
    <w:rsid w:val="007330F1"/>
    <w:rsid w:val="007503B6"/>
    <w:rsid w:val="00750F82"/>
    <w:rsid w:val="00761133"/>
    <w:rsid w:val="007739BA"/>
    <w:rsid w:val="007769E1"/>
    <w:rsid w:val="00785375"/>
    <w:rsid w:val="00787F53"/>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80DE6"/>
    <w:rsid w:val="00882478"/>
    <w:rsid w:val="008848A5"/>
    <w:rsid w:val="0088593F"/>
    <w:rsid w:val="008863B9"/>
    <w:rsid w:val="00886687"/>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30D2"/>
    <w:rsid w:val="008F3789"/>
    <w:rsid w:val="008F505E"/>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7D12"/>
    <w:rsid w:val="009D0222"/>
    <w:rsid w:val="009D6955"/>
    <w:rsid w:val="009D798F"/>
    <w:rsid w:val="009E3297"/>
    <w:rsid w:val="009E3E40"/>
    <w:rsid w:val="009E7675"/>
    <w:rsid w:val="009F7094"/>
    <w:rsid w:val="009F734F"/>
    <w:rsid w:val="00A03EEB"/>
    <w:rsid w:val="00A04BAE"/>
    <w:rsid w:val="00A04C32"/>
    <w:rsid w:val="00A0505D"/>
    <w:rsid w:val="00A22CB7"/>
    <w:rsid w:val="00A246B6"/>
    <w:rsid w:val="00A3271F"/>
    <w:rsid w:val="00A36992"/>
    <w:rsid w:val="00A46BF3"/>
    <w:rsid w:val="00A47E70"/>
    <w:rsid w:val="00A50CF0"/>
    <w:rsid w:val="00A515A6"/>
    <w:rsid w:val="00A56B16"/>
    <w:rsid w:val="00A57D53"/>
    <w:rsid w:val="00A65E40"/>
    <w:rsid w:val="00A668C4"/>
    <w:rsid w:val="00A7671C"/>
    <w:rsid w:val="00A93C4F"/>
    <w:rsid w:val="00AA2CBC"/>
    <w:rsid w:val="00AC0B25"/>
    <w:rsid w:val="00AC18B1"/>
    <w:rsid w:val="00AC3486"/>
    <w:rsid w:val="00AC5820"/>
    <w:rsid w:val="00AD06F0"/>
    <w:rsid w:val="00AD0A10"/>
    <w:rsid w:val="00AD1CD8"/>
    <w:rsid w:val="00AE3661"/>
    <w:rsid w:val="00AE48EF"/>
    <w:rsid w:val="00AF43F7"/>
    <w:rsid w:val="00AF627A"/>
    <w:rsid w:val="00AF7AF0"/>
    <w:rsid w:val="00B0009A"/>
    <w:rsid w:val="00B13128"/>
    <w:rsid w:val="00B1419A"/>
    <w:rsid w:val="00B16130"/>
    <w:rsid w:val="00B16237"/>
    <w:rsid w:val="00B16C20"/>
    <w:rsid w:val="00B218F0"/>
    <w:rsid w:val="00B258BB"/>
    <w:rsid w:val="00B33114"/>
    <w:rsid w:val="00B35168"/>
    <w:rsid w:val="00B41D12"/>
    <w:rsid w:val="00B448CC"/>
    <w:rsid w:val="00B50E65"/>
    <w:rsid w:val="00B5206A"/>
    <w:rsid w:val="00B53EC3"/>
    <w:rsid w:val="00B548BD"/>
    <w:rsid w:val="00B57B23"/>
    <w:rsid w:val="00B6299A"/>
    <w:rsid w:val="00B67B97"/>
    <w:rsid w:val="00B71871"/>
    <w:rsid w:val="00B726DB"/>
    <w:rsid w:val="00B8386D"/>
    <w:rsid w:val="00B85D2D"/>
    <w:rsid w:val="00B8723B"/>
    <w:rsid w:val="00B968C8"/>
    <w:rsid w:val="00BA02B4"/>
    <w:rsid w:val="00BA0A1B"/>
    <w:rsid w:val="00BA3EC5"/>
    <w:rsid w:val="00BA51D9"/>
    <w:rsid w:val="00BB1D84"/>
    <w:rsid w:val="00BB25DF"/>
    <w:rsid w:val="00BB559D"/>
    <w:rsid w:val="00BB5DFC"/>
    <w:rsid w:val="00BB74D3"/>
    <w:rsid w:val="00BC52B0"/>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848"/>
    <w:rsid w:val="00C25F66"/>
    <w:rsid w:val="00C4072A"/>
    <w:rsid w:val="00C475E3"/>
    <w:rsid w:val="00C60EE9"/>
    <w:rsid w:val="00C6322D"/>
    <w:rsid w:val="00C66BA2"/>
    <w:rsid w:val="00C74CA9"/>
    <w:rsid w:val="00C766D6"/>
    <w:rsid w:val="00C870F6"/>
    <w:rsid w:val="00C94FF0"/>
    <w:rsid w:val="00C95466"/>
    <w:rsid w:val="00C95985"/>
    <w:rsid w:val="00CC1914"/>
    <w:rsid w:val="00CC5026"/>
    <w:rsid w:val="00CC68D0"/>
    <w:rsid w:val="00CD3EBD"/>
    <w:rsid w:val="00CE387A"/>
    <w:rsid w:val="00CF655A"/>
    <w:rsid w:val="00CF7927"/>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95BA9"/>
    <w:rsid w:val="00DB3ADE"/>
    <w:rsid w:val="00DD0141"/>
    <w:rsid w:val="00DD5ABA"/>
    <w:rsid w:val="00DE2B60"/>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50A6F"/>
    <w:rsid w:val="00E67625"/>
    <w:rsid w:val="00E67AF2"/>
    <w:rsid w:val="00E8031A"/>
    <w:rsid w:val="00E80B6D"/>
    <w:rsid w:val="00E8444D"/>
    <w:rsid w:val="00E929AE"/>
    <w:rsid w:val="00E96AD7"/>
    <w:rsid w:val="00EA6C65"/>
    <w:rsid w:val="00EB09B7"/>
    <w:rsid w:val="00EB3A34"/>
    <w:rsid w:val="00EC09A4"/>
    <w:rsid w:val="00EC4191"/>
    <w:rsid w:val="00EC4AC2"/>
    <w:rsid w:val="00EE0594"/>
    <w:rsid w:val="00EE1D84"/>
    <w:rsid w:val="00EE2ED1"/>
    <w:rsid w:val="00EE4A74"/>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D43"/>
    <w:rsid w:val="00F62277"/>
    <w:rsid w:val="00F64C78"/>
    <w:rsid w:val="00F70067"/>
    <w:rsid w:val="00F72B44"/>
    <w:rsid w:val="00F7425B"/>
    <w:rsid w:val="00F76C9B"/>
    <w:rsid w:val="00F85D95"/>
    <w:rsid w:val="00F90FC2"/>
    <w:rsid w:val="00FA26E6"/>
    <w:rsid w:val="00FA7380"/>
    <w:rsid w:val="00FB6386"/>
    <w:rsid w:val="00FC3388"/>
    <w:rsid w:val="00FD13E6"/>
    <w:rsid w:val="00FD385D"/>
    <w:rsid w:val="00FD7268"/>
    <w:rsid w:val="00FD79A3"/>
    <w:rsid w:val="00FE16B8"/>
    <w:rsid w:val="00FE6688"/>
    <w:rsid w:val="00FE6AD3"/>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4D230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D230E"/>
    <w:rPr>
      <w:rFonts w:ascii="Arial" w:eastAsia="Times New Roman" w:hAnsi="Arial"/>
      <w:sz w:val="18"/>
      <w:lang w:val="en-GB" w:eastAsia="en-US"/>
    </w:rPr>
  </w:style>
  <w:style w:type="character" w:customStyle="1" w:styleId="TAHCar">
    <w:name w:val="TAH Car"/>
    <w:link w:val="TAH"/>
    <w:rsid w:val="004D230E"/>
    <w:rPr>
      <w:rFonts w:ascii="Arial" w:eastAsia="Times New Roman" w:hAnsi="Arial"/>
      <w:b/>
      <w:sz w:val="18"/>
      <w:lang w:val="en-GB" w:eastAsia="en-US"/>
    </w:rPr>
  </w:style>
  <w:style w:type="character" w:customStyle="1" w:styleId="THChar">
    <w:name w:val="TH Char"/>
    <w:link w:val="TH"/>
    <w:qFormat/>
    <w:rsid w:val="004D230E"/>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4</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88</cp:revision>
  <cp:lastPrinted>2411-12-31T15:59:00Z</cp:lastPrinted>
  <dcterms:created xsi:type="dcterms:W3CDTF">2024-10-18T07:58:00Z</dcterms:created>
  <dcterms:modified xsi:type="dcterms:W3CDTF">2025-01-14T10:51:00Z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